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33F3E8AA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BA5C6C">
          <w:rPr>
            <w:b/>
            <w:i/>
            <w:noProof/>
            <w:sz w:val="28"/>
          </w:rPr>
          <w:t>105</w:t>
        </w:r>
      </w:fldSimple>
    </w:p>
    <w:p w14:paraId="610A807E" w14:textId="7BA33667" w:rsidR="00B315A1" w:rsidRDefault="002D5413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15A1">
          <w:rPr>
            <w:b/>
            <w:noProof/>
            <w:sz w:val="24"/>
          </w:rPr>
          <w:t>Wuhan</w:t>
        </w:r>
      </w:fldSimple>
      <w:r w:rsidR="00B315A1">
        <w:rPr>
          <w:b/>
          <w:noProof/>
          <w:sz w:val="24"/>
        </w:rPr>
        <w:t xml:space="preserve">, </w:t>
      </w:r>
      <w:fldSimple w:instr=" DOCPROPERTY  Country  \* MERGEFORMAT ">
        <w:r w:rsidR="00B315A1">
          <w:rPr>
            <w:b/>
            <w:noProof/>
            <w:sz w:val="24"/>
          </w:rPr>
          <w:t>China</w:t>
        </w:r>
      </w:fldSimple>
      <w:r w:rsidR="00B315A1">
        <w:rPr>
          <w:b/>
          <w:noProof/>
          <w:sz w:val="24"/>
        </w:rPr>
        <w:t xml:space="preserve">, </w:t>
      </w:r>
      <w:fldSimple w:instr=" DOCPROPERTY  StartDate  \* MERGEFORMAT ">
        <w:r w:rsidR="00B315A1"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 w:rsidR="00B315A1">
          <w:rPr>
            <w:b/>
            <w:noProof/>
            <w:sz w:val="24"/>
          </w:rPr>
          <w:t xml:space="preserve"> Oct 2025</w:t>
        </w:r>
      </w:fldSimple>
      <w:r w:rsidR="00B315A1">
        <w:rPr>
          <w:b/>
          <w:noProof/>
          <w:sz w:val="24"/>
        </w:rPr>
        <w:t xml:space="preserve"> - </w:t>
      </w:r>
      <w:fldSimple w:instr=" DOCPROPERTY  EndDate  \* MERGEFORMAT ">
        <w:r w:rsidR="00B315A1">
          <w:rPr>
            <w:b/>
            <w:noProof/>
            <w:sz w:val="24"/>
          </w:rPr>
          <w:t>17th Oct 2025</w:t>
        </w:r>
      </w:fldSimple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1999B3D0" w14:textId="77777777" w:rsidR="00AC7DB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AC7DB3">
        <w:rPr>
          <w:rFonts w:ascii="Arial" w:hAnsi="Arial" w:cs="Arial"/>
          <w:b/>
          <w:bCs/>
        </w:rPr>
        <w:t xml:space="preserve">Update to </w:t>
      </w:r>
      <w:r w:rsidR="00A04918">
        <w:rPr>
          <w:rFonts w:ascii="Arial" w:hAnsi="Arial" w:cs="Arial"/>
          <w:b/>
          <w:bCs/>
        </w:rPr>
        <w:t>Solution</w:t>
      </w:r>
      <w:r w:rsidR="00AC7DB3">
        <w:rPr>
          <w:rFonts w:ascii="Arial" w:hAnsi="Arial" w:cs="Arial"/>
          <w:b/>
          <w:bCs/>
        </w:rPr>
        <w:t xml:space="preserve"> 1</w:t>
      </w:r>
      <w:r w:rsidR="002F289B">
        <w:rPr>
          <w:rFonts w:ascii="Arial" w:hAnsi="Arial" w:cs="Arial"/>
          <w:b/>
          <w:bCs/>
        </w:rPr>
        <w:t>:</w:t>
      </w:r>
      <w:r w:rsidR="00AC7DB3" w:rsidRPr="00AC7DB3">
        <w:t xml:space="preserve"> </w:t>
      </w:r>
      <w:r w:rsidR="00AC7DB3" w:rsidRPr="00AC7DB3">
        <w:rPr>
          <w:rFonts w:ascii="Arial" w:hAnsi="Arial" w:cs="Arial"/>
          <w:b/>
          <w:bCs/>
        </w:rPr>
        <w:t xml:space="preserve">Recording of </w:t>
      </w:r>
      <w:proofErr w:type="spellStart"/>
      <w:r w:rsidR="00AC7DB3" w:rsidRPr="00AC7DB3">
        <w:rPr>
          <w:rFonts w:ascii="Arial" w:hAnsi="Arial" w:cs="Arial"/>
          <w:b/>
          <w:bCs/>
        </w:rPr>
        <w:t>MCVideo</w:t>
      </w:r>
      <w:proofErr w:type="spellEnd"/>
      <w:r w:rsidR="00AC7DB3" w:rsidRPr="00AC7DB3">
        <w:rPr>
          <w:rFonts w:ascii="Arial" w:hAnsi="Arial" w:cs="Arial"/>
          <w:b/>
          <w:bCs/>
        </w:rPr>
        <w:t xml:space="preserve"> one to one pull and push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F3687E9" w14:textId="77777777" w:rsidR="00AC7DB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AC7DB3">
        <w:rPr>
          <w:noProof/>
        </w:rPr>
        <w:t>n update to</w:t>
      </w:r>
      <w:r w:rsidR="00D83F23">
        <w:rPr>
          <w:noProof/>
        </w:rPr>
        <w:t xml:space="preserve"> </w:t>
      </w:r>
      <w:r w:rsidR="00A04918">
        <w:rPr>
          <w:noProof/>
        </w:rPr>
        <w:t xml:space="preserve">solution </w:t>
      </w:r>
      <w:r w:rsidR="00AC7DB3">
        <w:rPr>
          <w:noProof/>
        </w:rPr>
        <w:t>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304E19B" w:rsidR="00CD2478" w:rsidRPr="008A5E86" w:rsidRDefault="00AC7DB3" w:rsidP="00CD2478">
      <w:pPr>
        <w:rPr>
          <w:noProof/>
          <w:lang w:val="en-US"/>
        </w:rPr>
      </w:pPr>
      <w:r>
        <w:rPr>
          <w:noProof/>
          <w:lang w:val="en-US"/>
        </w:rPr>
        <w:t>Impacts to procedures added.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6D41A8D" w14:textId="77777777" w:rsidR="00AC7DB3" w:rsidRDefault="00AC7DB3" w:rsidP="00AC7DB3">
      <w:pPr>
        <w:pStyle w:val="Heading4"/>
        <w:rPr>
          <w:lang w:val="en-US"/>
        </w:rPr>
      </w:pPr>
      <w:bookmarkStart w:id="0" w:name="_Toc207898058"/>
      <w:bookmarkStart w:id="1" w:name="_Toc192172749"/>
      <w:r>
        <w:rPr>
          <w:lang w:val="en-US"/>
        </w:rPr>
        <w:t>6.1.1.3</w:t>
      </w:r>
      <w:r>
        <w:rPr>
          <w:lang w:val="en-US"/>
        </w:rPr>
        <w:tab/>
        <w:t>Procedures</w:t>
      </w:r>
      <w:bookmarkEnd w:id="0"/>
    </w:p>
    <w:p w14:paraId="620B504A" w14:textId="7B24D762" w:rsidR="00AC7DB3" w:rsidDel="00AC7DB3" w:rsidRDefault="00AC7DB3" w:rsidP="00AC7DB3">
      <w:pPr>
        <w:rPr>
          <w:del w:id="2" w:author="Vialen, Jukka" w:date="2025-09-18T19:39:00Z"/>
          <w:lang w:val="en-US"/>
        </w:rPr>
      </w:pPr>
      <w:del w:id="3" w:author="Vialen, Jukka" w:date="2025-09-18T19:39:00Z">
        <w:r w:rsidDel="00AC7DB3">
          <w:rPr>
            <w:lang w:val="en-US"/>
          </w:rPr>
          <w:delText>None.</w:delText>
        </w:r>
      </w:del>
      <w:ins w:id="4" w:author="Vialen, Jukka" w:date="2025-10-06T12:06:00Z">
        <w:r w:rsidR="00887537">
          <w:rPr>
            <w:lang w:val="en-US"/>
          </w:rPr>
          <w:t xml:space="preserve">3GPP </w:t>
        </w:r>
      </w:ins>
      <w:ins w:id="5" w:author="Vialen, Jukka" w:date="2025-09-18T19:40:00Z">
        <w:r>
          <w:rPr>
            <w:lang w:val="en-US"/>
          </w:rPr>
          <w:t xml:space="preserve">TS 23.280 </w:t>
        </w:r>
      </w:ins>
      <w:ins w:id="6" w:author="Vialen, Jukka" w:date="2025-10-06T12:06:00Z">
        <w:r w:rsidR="00887537">
          <w:rPr>
            <w:lang w:val="en-US"/>
          </w:rPr>
          <w:t xml:space="preserve">[2] </w:t>
        </w:r>
      </w:ins>
      <w:ins w:id="7" w:author="Vialen, Jukka" w:date="2025-09-18T19:40:00Z">
        <w:r>
          <w:rPr>
            <w:lang w:val="en-US"/>
          </w:rPr>
          <w:t>clauses:</w:t>
        </w:r>
      </w:ins>
    </w:p>
    <w:p w14:paraId="778C895A" w14:textId="340D8DEA" w:rsidR="00AC7DB3" w:rsidRDefault="00AC7DB3" w:rsidP="00AC7DB3">
      <w:pPr>
        <w:pStyle w:val="ListParagraph"/>
        <w:numPr>
          <w:ilvl w:val="0"/>
          <w:numId w:val="5"/>
        </w:numPr>
        <w:rPr>
          <w:ins w:id="8" w:author="Vialen, Jukka" w:date="2025-09-18T19:40:00Z"/>
          <w:lang w:val="en-US"/>
        </w:rPr>
      </w:pPr>
      <w:ins w:id="9" w:author="Vialen, Jukka" w:date="2025-09-18T19:40:00Z">
        <w:r w:rsidRPr="00AC7DB3">
          <w:rPr>
            <w:lang w:val="en-US"/>
          </w:rPr>
          <w:t>10.18.3.2</w:t>
        </w:r>
        <w:r w:rsidRPr="00AC7DB3">
          <w:rPr>
            <w:lang w:val="en-US"/>
          </w:rPr>
          <w:tab/>
          <w:t>Procedure for recording communication sessions of an MC service user</w:t>
        </w:r>
      </w:ins>
    </w:p>
    <w:p w14:paraId="070A0834" w14:textId="488EF586" w:rsidR="00AC7DB3" w:rsidRDefault="00AC7DB3" w:rsidP="00AC7DB3">
      <w:pPr>
        <w:ind w:left="360"/>
        <w:rPr>
          <w:ins w:id="10" w:author="Vialen, Jukka" w:date="2025-09-18T19:40:00Z"/>
          <w:lang w:val="en-US"/>
        </w:rPr>
      </w:pPr>
      <w:ins w:id="11" w:author="Vialen, Jukka" w:date="2025-09-18T19:40:00Z">
        <w:r>
          <w:rPr>
            <w:lang w:val="en-US"/>
          </w:rPr>
          <w:t>and</w:t>
        </w:r>
      </w:ins>
    </w:p>
    <w:p w14:paraId="105540F0" w14:textId="175AFE14" w:rsidR="00AC7DB3" w:rsidRPr="00AC7DB3" w:rsidRDefault="00AC7DB3" w:rsidP="00AC7DB3">
      <w:pPr>
        <w:pStyle w:val="ListParagraph"/>
        <w:numPr>
          <w:ilvl w:val="0"/>
          <w:numId w:val="5"/>
        </w:numPr>
        <w:rPr>
          <w:ins w:id="12" w:author="Vialen, Jukka" w:date="2025-09-18T19:40:00Z"/>
          <w:lang w:val="en-US"/>
        </w:rPr>
      </w:pPr>
      <w:ins w:id="13" w:author="Vialen, Jukka" w:date="2025-09-18T19:40:00Z">
        <w:r w:rsidRPr="00AC7DB3">
          <w:rPr>
            <w:lang w:val="en-US"/>
          </w:rPr>
          <w:t>10.18.3.3</w:t>
        </w:r>
        <w:r w:rsidRPr="00AC7DB3">
          <w:rPr>
            <w:lang w:val="en-US"/>
          </w:rPr>
          <w:tab/>
          <w:t>Procedure for recording communication sessions of an MC service group</w:t>
        </w:r>
      </w:ins>
      <w:ins w:id="14" w:author="Vialen, Jukka" w:date="2025-09-18T19:46:00Z">
        <w:r>
          <w:rPr>
            <w:lang w:val="en-US"/>
          </w:rPr>
          <w:t>,</w:t>
        </w:r>
      </w:ins>
    </w:p>
    <w:p w14:paraId="0C6F0C95" w14:textId="274AAE42" w:rsidR="00AC7DB3" w:rsidDel="00887537" w:rsidRDefault="00AC7DB3" w:rsidP="00AC7DB3">
      <w:pPr>
        <w:rPr>
          <w:del w:id="15" w:author="Vialen, Jukka" w:date="2025-09-18T19:45:00Z"/>
          <w:lang w:val="en-US"/>
        </w:rPr>
      </w:pPr>
      <w:ins w:id="16" w:author="Vialen, Jukka" w:date="2025-09-18T19:45:00Z">
        <w:r>
          <w:rPr>
            <w:lang w:val="en-US"/>
          </w:rPr>
          <w:t>n</w:t>
        </w:r>
      </w:ins>
      <w:ins w:id="17" w:author="Vialen, Jukka" w:date="2025-09-18T19:41:00Z">
        <w:r>
          <w:rPr>
            <w:lang w:val="en-US"/>
          </w:rPr>
          <w:t xml:space="preserve">eed to be updated to illustrate how the initial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</w:t>
        </w:r>
      </w:ins>
      <w:ins w:id="18" w:author="Vialen, Jukka" w:date="2025-09-18T19:45:00Z">
        <w:r>
          <w:rPr>
            <w:lang w:val="en-US"/>
          </w:rPr>
          <w:t>- before “communication session” is active – is recorded.</w:t>
        </w:r>
      </w:ins>
    </w:p>
    <w:p w14:paraId="2A57D72A" w14:textId="77777777" w:rsidR="00887537" w:rsidRDefault="00887537" w:rsidP="00887537">
      <w:pPr>
        <w:pStyle w:val="EditorsNote"/>
        <w:rPr>
          <w:ins w:id="19" w:author="Vialen, Jukka" w:date="2025-10-06T12:06:00Z"/>
        </w:rPr>
      </w:pPr>
      <w:ins w:id="20" w:author="Vialen, Jukka" w:date="2025-10-06T12:04:00Z">
        <w:r w:rsidRPr="00900555">
          <w:t>Editor</w:t>
        </w:r>
        <w:r w:rsidRPr="00440E72">
          <w:t>'</w:t>
        </w:r>
        <w:r w:rsidRPr="00900555">
          <w:t xml:space="preserve">s note: </w:t>
        </w:r>
        <w:r>
          <w:t xml:space="preserve">The recording procedures are </w:t>
        </w:r>
      </w:ins>
      <w:ins w:id="21" w:author="Vialen, Jukka" w:date="2025-10-06T12:05:00Z">
        <w:r>
          <w:t xml:space="preserve">modified by several KIs/Solutions of this TR. It is FFS how to coordinate and document </w:t>
        </w:r>
      </w:ins>
      <w:ins w:id="22" w:author="Vialen, Jukka" w:date="2025-10-06T12:06:00Z">
        <w:r>
          <w:t>all these changes.</w:t>
        </w:r>
      </w:ins>
    </w:p>
    <w:bookmarkEnd w:id="1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35B59" w14:textId="77777777" w:rsidR="00577210" w:rsidRDefault="00577210">
      <w:r>
        <w:separator/>
      </w:r>
    </w:p>
  </w:endnote>
  <w:endnote w:type="continuationSeparator" w:id="0">
    <w:p w14:paraId="33789946" w14:textId="77777777" w:rsidR="00577210" w:rsidRDefault="0057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4" w:name="TITUS1FooterPrimary"/>
    <w:r w:rsidRPr="00184FE9">
      <w:rPr>
        <w:b w:val="0"/>
        <w:i w:val="0"/>
        <w:color w:val="FFFFFF"/>
        <w:sz w:val="17"/>
      </w:rPr>
      <w:t>.</w:t>
    </w:r>
    <w:bookmarkEnd w:id="2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DAC98" w14:textId="77777777" w:rsidR="00577210" w:rsidRDefault="00577210">
      <w:r>
        <w:separator/>
      </w:r>
    </w:p>
  </w:footnote>
  <w:footnote w:type="continuationSeparator" w:id="0">
    <w:p w14:paraId="76843480" w14:textId="77777777" w:rsidR="00577210" w:rsidRDefault="00577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3" w:name="TITUS1HeaderPrimary"/>
    <w:r w:rsidRPr="00184FE9">
      <w:rPr>
        <w:b w:val="0"/>
        <w:color w:val="FFFFFF"/>
        <w:sz w:val="17"/>
      </w:rPr>
      <w:t>.</w:t>
    </w:r>
    <w:bookmarkEnd w:id="2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D5413"/>
    <w:rsid w:val="002E139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B0E91"/>
    <w:rsid w:val="003C08DA"/>
    <w:rsid w:val="003C4DFE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50780D"/>
    <w:rsid w:val="005157C0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FC9"/>
    <w:rsid w:val="00577210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31AD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7537"/>
    <w:rsid w:val="008A045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04918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C7DB3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A5C6C"/>
    <w:rsid w:val="00BB5765"/>
    <w:rsid w:val="00BB5DFC"/>
    <w:rsid w:val="00BC7C73"/>
    <w:rsid w:val="00BC7EB8"/>
    <w:rsid w:val="00BD1DA1"/>
    <w:rsid w:val="00BD279D"/>
    <w:rsid w:val="00BE06A7"/>
    <w:rsid w:val="00BE2A73"/>
    <w:rsid w:val="00BE36A4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6424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12CE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753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242</Words>
  <Characters>1232</Characters>
  <Application>Microsoft Office Word</Application>
  <DocSecurity>0</DocSecurity>
  <Lines>61</Lines>
  <Paragraphs>30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14</cp:revision>
  <cp:lastPrinted>1899-12-31T23:00:00Z</cp:lastPrinted>
  <dcterms:created xsi:type="dcterms:W3CDTF">2025-08-26T08:35:00Z</dcterms:created>
  <dcterms:modified xsi:type="dcterms:W3CDTF">2025-10-06T09:08:00Z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5be39f29-b68b-42ef-9637-8beb992492af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